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4" type="tile"/>
    </v:background>
  </w:background>
  <w:body>
    <w:p w14:paraId="397512F2" w14:textId="77777777" w:rsidR="000F55D7" w:rsidRDefault="006273DB">
      <w:pPr>
        <w:pStyle w:val="z-1"/>
        <w:divId w:val="1327593125"/>
      </w:pPr>
      <w:r>
        <w:t>Конец формы</w:t>
      </w:r>
    </w:p>
    <w:tbl>
      <w:tblPr>
        <w:tblW w:w="1066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4854"/>
      </w:tblGrid>
      <w:tr w:rsidR="0007375C" w:rsidRPr="00BD0337" w14:paraId="2B1A26D6" w14:textId="77777777" w:rsidTr="00441FEB">
        <w:trPr>
          <w:divId w:val="1735279840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4B60F88C" w14:textId="77777777" w:rsidR="00FE681E" w:rsidRPr="00652BCE" w:rsidRDefault="00FE681E" w:rsidP="00FE681E">
            <w:pPr>
              <w:ind w:right="-336"/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622BE38E" w14:textId="77777777" w:rsidR="00FE681E" w:rsidRDefault="00FE681E" w:rsidP="00FE681E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48C5B07A" w14:textId="77777777" w:rsidR="00FE681E" w:rsidRPr="00652BCE" w:rsidRDefault="00FE681E" w:rsidP="00FE681E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163E18A8" w14:textId="77777777" w:rsidR="0007375C" w:rsidRDefault="0007375C" w:rsidP="003141D2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2AC681EB" w14:textId="77777777" w:rsidR="00441FEB" w:rsidRDefault="00441FEB" w:rsidP="0007375C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07375C">
              <w:rPr>
                <w:b/>
                <w:bCs/>
                <w:sz w:val="28"/>
                <w:szCs w:val="28"/>
              </w:rPr>
              <w:t>ПОЛОЖЕНИЕ</w:t>
            </w:r>
          </w:p>
          <w:p w14:paraId="21E7BF02" w14:textId="77777777" w:rsidR="00FE681E" w:rsidRDefault="00FE681E" w:rsidP="00FE681E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52977D34" w14:textId="77777777" w:rsidR="00FE681E" w:rsidRDefault="00FE681E" w:rsidP="00FE681E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18AB06B0" w14:textId="77777777" w:rsidR="00FE681E" w:rsidRDefault="00FE681E" w:rsidP="00FE681E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2E5D3976" w14:textId="31F1BCE1" w:rsidR="0007375C" w:rsidRPr="0007375C" w:rsidRDefault="00441FEB" w:rsidP="00FE681E">
            <w:pPr>
              <w:ind w:right="34"/>
              <w:rPr>
                <w:b/>
                <w:bCs/>
                <w:sz w:val="28"/>
                <w:szCs w:val="28"/>
              </w:rPr>
            </w:pPr>
            <w:r w:rsidRPr="0007375C">
              <w:rPr>
                <w:b/>
                <w:bCs/>
                <w:sz w:val="28"/>
                <w:szCs w:val="28"/>
              </w:rPr>
              <w:br/>
            </w:r>
            <w:r w:rsidR="0007375C" w:rsidRPr="0007375C">
              <w:rPr>
                <w:b/>
                <w:bCs/>
                <w:sz w:val="28"/>
                <w:szCs w:val="28"/>
              </w:rPr>
              <w:t>об организации коррекционной работы в ДОУ</w:t>
            </w:r>
          </w:p>
          <w:p w14:paraId="4EE33628" w14:textId="52A2786A" w:rsidR="0007375C" w:rsidRPr="00C10CD7" w:rsidRDefault="0007375C" w:rsidP="00225B14">
            <w:pPr>
              <w:ind w:right="34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7DA16C7A" w14:textId="77777777" w:rsidR="0007375C" w:rsidRPr="00BD0337" w:rsidRDefault="0007375C" w:rsidP="003141D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54" w:type="dxa"/>
            <w:vMerge w:val="restart"/>
            <w:tcBorders>
              <w:bottom w:val="nil"/>
            </w:tcBorders>
            <w:shd w:val="clear" w:color="auto" w:fill="auto"/>
          </w:tcPr>
          <w:p w14:paraId="276BA333" w14:textId="77777777" w:rsidR="00441FEB" w:rsidRPr="00441FEB" w:rsidRDefault="00441FEB" w:rsidP="00441FEB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441FEB">
              <w:rPr>
                <w:snapToGrid w:val="0"/>
                <w:sz w:val="28"/>
                <w:szCs w:val="28"/>
              </w:rPr>
              <w:t>УТВЕРЖДЕНО</w:t>
            </w:r>
          </w:p>
          <w:p w14:paraId="6760A52E" w14:textId="77777777" w:rsidR="00441FEB" w:rsidRPr="00441FEB" w:rsidRDefault="00441FEB" w:rsidP="00441FEB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441FEB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4AB919AC" w14:textId="77777777" w:rsidR="00FE681E" w:rsidRPr="00394D9D" w:rsidRDefault="00FE681E" w:rsidP="00FE681E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3A1ABEFD" w14:textId="77777777" w:rsidR="00FE681E" w:rsidRPr="00394D9D" w:rsidRDefault="00FE681E" w:rsidP="00FE681E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2F1DD224" w14:textId="77777777" w:rsidR="00FE681E" w:rsidRPr="00394D9D" w:rsidRDefault="00FE681E" w:rsidP="00FE681E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20ECA8F4" w14:textId="55740F5F" w:rsidR="0007375C" w:rsidRDefault="00441FEB" w:rsidP="00441FEB">
            <w:pPr>
              <w:widowControl w:val="0"/>
              <w:ind w:left="911" w:right="-5353" w:hanging="911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</w:p>
          <w:p w14:paraId="607E9856" w14:textId="77777777" w:rsidR="00627B96" w:rsidRDefault="00627B96" w:rsidP="00441FEB">
            <w:pPr>
              <w:widowControl w:val="0"/>
              <w:ind w:left="911" w:right="-5353" w:hanging="911"/>
              <w:jc w:val="both"/>
              <w:rPr>
                <w:sz w:val="22"/>
                <w:szCs w:val="22"/>
                <w:lang w:eastAsia="en-US"/>
              </w:rPr>
            </w:pPr>
          </w:p>
          <w:p w14:paraId="5FA8DF7A" w14:textId="77777777" w:rsidR="00441FEB" w:rsidRPr="00441FEB" w:rsidRDefault="00441FEB" w:rsidP="00441FEB">
            <w:pPr>
              <w:widowControl w:val="0"/>
              <w:ind w:right="-535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</w:t>
            </w:r>
            <w:r w:rsidRPr="00441FEB">
              <w:rPr>
                <w:sz w:val="28"/>
                <w:szCs w:val="28"/>
                <w:lang w:eastAsia="en-US"/>
              </w:rPr>
              <w:t>ПРИНЯТО</w:t>
            </w:r>
          </w:p>
          <w:p w14:paraId="6C9227EE" w14:textId="634A5965" w:rsidR="00441FEB" w:rsidRPr="00441FEB" w:rsidRDefault="00441FEB" w:rsidP="00441FEB">
            <w:pPr>
              <w:widowControl w:val="0"/>
              <w:ind w:right="-535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</w:t>
            </w:r>
            <w:r w:rsidRPr="00441FEB">
              <w:rPr>
                <w:sz w:val="28"/>
                <w:szCs w:val="28"/>
                <w:lang w:eastAsia="en-US"/>
              </w:rPr>
              <w:t xml:space="preserve">Педагогическим советом </w:t>
            </w:r>
          </w:p>
          <w:p w14:paraId="69DFE28C" w14:textId="573626F5" w:rsidR="00FE681E" w:rsidRPr="003C0521" w:rsidRDefault="00441FEB" w:rsidP="00FE681E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FE681E" w:rsidRPr="003C0521">
              <w:rPr>
                <w:rFonts w:eastAsia="Times New Roman"/>
                <w:snapToGrid w:val="0"/>
                <w:sz w:val="28"/>
                <w:szCs w:val="28"/>
              </w:rPr>
              <w:t>МБДОУ «Детский сад №</w:t>
            </w:r>
            <w:r w:rsidR="00FE681E">
              <w:rPr>
                <w:rFonts w:eastAsia="Times New Roman"/>
                <w:snapToGrid w:val="0"/>
                <w:sz w:val="28"/>
                <w:szCs w:val="28"/>
              </w:rPr>
              <w:t>1</w:t>
            </w:r>
          </w:p>
          <w:p w14:paraId="4D02F3CB" w14:textId="77777777" w:rsidR="00FE681E" w:rsidRPr="003C0521" w:rsidRDefault="00FE681E" w:rsidP="00FE681E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054F91E9" w14:textId="77777777" w:rsidR="00FE681E" w:rsidRDefault="00FE681E" w:rsidP="00FE681E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(протокол от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25.01.2024г.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 xml:space="preserve"> № </w:t>
            </w:r>
            <w:r>
              <w:rPr>
                <w:rFonts w:eastAsia="Times New Roman"/>
                <w:snapToGrid w:val="0"/>
                <w:sz w:val="28"/>
                <w:szCs w:val="28"/>
              </w:rPr>
              <w:t>03</w:t>
            </w:r>
            <w:r w:rsidRPr="003C0521">
              <w:rPr>
                <w:rFonts w:eastAsia="Times New Roman"/>
                <w:snapToGrid w:val="0"/>
                <w:sz w:val="28"/>
                <w:szCs w:val="28"/>
              </w:rPr>
              <w:t>)</w:t>
            </w:r>
          </w:p>
          <w:p w14:paraId="51F47ADC" w14:textId="44902B74" w:rsidR="00441FEB" w:rsidRPr="00BD0337" w:rsidRDefault="00441FEB" w:rsidP="00441FEB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07375C" w:rsidRPr="00BD0337" w14:paraId="06B17408" w14:textId="77777777" w:rsidTr="00441FEB">
        <w:trPr>
          <w:divId w:val="1735279840"/>
        </w:trPr>
        <w:tc>
          <w:tcPr>
            <w:tcW w:w="5104" w:type="dxa"/>
            <w:shd w:val="clear" w:color="auto" w:fill="auto"/>
          </w:tcPr>
          <w:p w14:paraId="25509C36" w14:textId="77777777" w:rsidR="0007375C" w:rsidRPr="00D76086" w:rsidRDefault="0007375C" w:rsidP="00FE681E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  <w:bookmarkStart w:id="0" w:name="_GoBack"/>
            <w:bookmarkEnd w:id="0"/>
          </w:p>
        </w:tc>
        <w:tc>
          <w:tcPr>
            <w:tcW w:w="708" w:type="dxa"/>
            <w:vMerge/>
            <w:shd w:val="clear" w:color="auto" w:fill="auto"/>
          </w:tcPr>
          <w:p w14:paraId="20858D80" w14:textId="77777777" w:rsidR="0007375C" w:rsidRPr="00BD0337" w:rsidRDefault="0007375C" w:rsidP="003141D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54" w:type="dxa"/>
            <w:vMerge/>
            <w:shd w:val="clear" w:color="auto" w:fill="auto"/>
          </w:tcPr>
          <w:p w14:paraId="3E921EB9" w14:textId="77777777" w:rsidR="0007375C" w:rsidRPr="00BD0337" w:rsidRDefault="0007375C" w:rsidP="003141D2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68190F66" w14:textId="16791BF0" w:rsidR="000F55D7" w:rsidRDefault="006273DB" w:rsidP="002054DF">
      <w:pPr>
        <w:pStyle w:val="3"/>
        <w:spacing w:before="0" w:beforeAutospacing="0" w:after="0"/>
        <w:jc w:val="center"/>
        <w:divId w:val="173527984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2470A149" w14:textId="0B0535AD" w:rsidR="000F55D7" w:rsidRDefault="0007375C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6273DB" w:rsidRPr="0007375C">
        <w:rPr>
          <w:color w:val="1E2120"/>
          <w:sz w:val="28"/>
          <w:szCs w:val="28"/>
        </w:rPr>
        <w:t xml:space="preserve">1.1. Настоящее </w:t>
      </w:r>
      <w:r w:rsidR="006273DB" w:rsidRPr="0007375C">
        <w:rPr>
          <w:rStyle w:val="a6"/>
          <w:b w:val="0"/>
          <w:bCs w:val="0"/>
          <w:color w:val="1E2120"/>
          <w:sz w:val="28"/>
          <w:szCs w:val="28"/>
        </w:rPr>
        <w:t>Положение об организации коррекционной работы в ДОУ</w:t>
      </w:r>
      <w:r w:rsidR="006273DB" w:rsidRPr="0007375C">
        <w:rPr>
          <w:color w:val="1E2120"/>
          <w:sz w:val="28"/>
          <w:szCs w:val="28"/>
        </w:rPr>
        <w:t xml:space="preserve"> разработано в соответствии с Федеральным законом от 29.12.2012 года № 273-ФЗ "Об образовании в Российской Федерации" с изменениями от 19 декабря 2023 года, Приказом </w:t>
      </w:r>
      <w:proofErr w:type="spellStart"/>
      <w:r w:rsidR="006273DB" w:rsidRPr="0007375C">
        <w:rPr>
          <w:color w:val="1E2120"/>
          <w:sz w:val="28"/>
          <w:szCs w:val="28"/>
        </w:rPr>
        <w:t>Минпросвещения</w:t>
      </w:r>
      <w:proofErr w:type="spellEnd"/>
      <w:r w:rsidR="006273DB" w:rsidRPr="0007375C">
        <w:rPr>
          <w:color w:val="1E2120"/>
          <w:sz w:val="28"/>
          <w:szCs w:val="28"/>
        </w:rPr>
        <w:t xml:space="preserve"> России от 31 июля 2020 года №373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приказом Министерства образования и науки Российской Федерации от 17.10.2013 года № 1155 «Об утверждении ФГОС дошкольного образования» с изменениями от 8 ноября 2022 года, а также Уставом дошкольного образовательного учреждения.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 xml:space="preserve">1.2. Данное </w:t>
      </w:r>
      <w:r w:rsidR="006273DB" w:rsidRPr="0007375C">
        <w:rPr>
          <w:rStyle w:val="a5"/>
          <w:i w:val="0"/>
          <w:iCs w:val="0"/>
          <w:color w:val="1E2120"/>
          <w:sz w:val="28"/>
          <w:szCs w:val="28"/>
        </w:rPr>
        <w:t>Положение об организации коррекционной работы в детском саду</w:t>
      </w:r>
      <w:r w:rsidR="006273DB" w:rsidRPr="0007375C">
        <w:rPr>
          <w:color w:val="1E2120"/>
          <w:sz w:val="28"/>
          <w:szCs w:val="28"/>
        </w:rPr>
        <w:t xml:space="preserve"> регулирует деятельность дошкольного образовательного учреждения, обеспечивающего образование по адаптированной образовательной программе (далее – АОП), а также определяет цели, задачи, содержание и организацию коррекционной работы с воспитанниками группы с ОВЗ в дошкольном образовательном учреждении.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>1.3. При работе в группах для детей с ограниченными возможностями здоровья в ДОУ могут быть дополнительно предусмотрены должности педагогических работников, имеющих соответствующую квалификацию для работы с данными ограничениями здоровья воспитанников, в том числе ассистентов (помощников), оказывающих детям необходимую помощь. Рекомендуется предусматривать должности соответствующих педагогических работников для каждой группы для детей с ограниченными возможностями здоровья.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 xml:space="preserve">1.4. В группах компенсирующей направленности осуществляется реализация адаптированной образовательной программы дошкольного образования для детей с ограниченными возможностями здоровья с учетом особенностей их </w:t>
      </w:r>
      <w:r w:rsidR="006273DB" w:rsidRPr="0007375C">
        <w:rPr>
          <w:color w:val="1E2120"/>
          <w:sz w:val="28"/>
          <w:szCs w:val="28"/>
        </w:rPr>
        <w:lastRenderedPageBreak/>
        <w:t>психофизического развития, особых образовательных потребностей,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6273DB" w:rsidRPr="0007375C">
        <w:rPr>
          <w:color w:val="1E2120"/>
          <w:sz w:val="28"/>
          <w:szCs w:val="28"/>
        </w:rPr>
        <w:t>1.5. В группах комбинированной направленности осуществляется совместное образование здоровых детей и воспитанников с ограниченными возможностями здоровья в соответствии с образовательной программой дошкольного образования, адаптированной для воспитанников с ограниченными возможностями здоровья с учетом особенностей их психофизического развития, особых образовательных потребностей,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</w:p>
    <w:p w14:paraId="61E8D5A2" w14:textId="77777777" w:rsidR="002054DF" w:rsidRPr="0007375C" w:rsidRDefault="002054DF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</w:p>
    <w:p w14:paraId="598E2E0E" w14:textId="77777777" w:rsidR="000F55D7" w:rsidRDefault="006273DB" w:rsidP="002054DF">
      <w:pPr>
        <w:pStyle w:val="3"/>
        <w:spacing w:before="0" w:beforeAutospacing="0" w:after="0"/>
        <w:jc w:val="center"/>
        <w:divId w:val="173527984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Цель, задачи и содержание коррекционной работы в ДОУ</w:t>
      </w:r>
    </w:p>
    <w:p w14:paraId="3E89AFE5" w14:textId="77EAEB6C" w:rsidR="000F55D7" w:rsidRPr="002054DF" w:rsidRDefault="002E188D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6273DB" w:rsidRPr="0007375C">
        <w:rPr>
          <w:color w:val="1E2120"/>
          <w:sz w:val="28"/>
          <w:szCs w:val="28"/>
        </w:rPr>
        <w:t>2.1. Целью коррекционной работы в дошкольном образовательном учреждении является создание целостной системы по выявлению, преодолению и своевременному предупреждению речевых нарушений у воспитанников ДОУ, обеспечивающей оптимальные педагогические условия для коррекции нарушений в развитии речи детей (первичного характера), в освоении ими дошкольных образовательных программ и подготовка воспитанников к успешному обучению в образовательной организации.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6273DB" w:rsidRPr="0007375C">
        <w:rPr>
          <w:color w:val="1E2120"/>
          <w:sz w:val="28"/>
          <w:szCs w:val="28"/>
        </w:rPr>
        <w:t xml:space="preserve">2.2. </w:t>
      </w:r>
      <w:ins w:id="1" w:author="Unknown">
        <w:r w:rsidR="006273DB" w:rsidRPr="002054DF">
          <w:rPr>
            <w:color w:val="1E2120"/>
            <w:sz w:val="28"/>
            <w:szCs w:val="28"/>
          </w:rPr>
          <w:t>Основу коррекционной работы составляют следующие принципы</w:t>
        </w:r>
      </w:ins>
      <w:r w:rsidR="006273DB" w:rsidRPr="002054DF">
        <w:rPr>
          <w:color w:val="1E2120"/>
          <w:sz w:val="28"/>
          <w:szCs w:val="28"/>
        </w:rPr>
        <w:t>:</w:t>
      </w:r>
    </w:p>
    <w:p w14:paraId="432DB1BE" w14:textId="77777777" w:rsidR="000F55D7" w:rsidRPr="0007375C" w:rsidRDefault="006273DB" w:rsidP="0007375C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коррекционная работа включается во все направления деятельности ДОУ;</w:t>
      </w:r>
    </w:p>
    <w:p w14:paraId="4B089FCA" w14:textId="77777777" w:rsidR="000F55D7" w:rsidRPr="0007375C" w:rsidRDefault="006273DB" w:rsidP="0007375C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содержание коррекционной работы – это психолого-медико-педагогическое сопровождение детей с ОВЗ, направленное на коррекцию и компенсацию отклонений в физическом и (или) психическом развитии воспитанников;</w:t>
      </w:r>
    </w:p>
    <w:p w14:paraId="24E6D317" w14:textId="77777777" w:rsidR="000F55D7" w:rsidRPr="0007375C" w:rsidRDefault="006273DB" w:rsidP="002054DF">
      <w:pPr>
        <w:numPr>
          <w:ilvl w:val="0"/>
          <w:numId w:val="3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все специалисты ДОУ осуществляют коррекционную работу.</w:t>
      </w:r>
    </w:p>
    <w:p w14:paraId="463CD081" w14:textId="655DCF74" w:rsidR="000F55D7" w:rsidRPr="002054DF" w:rsidRDefault="002E188D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  <w:u w:val="single"/>
        </w:rPr>
      </w:pPr>
      <w:r>
        <w:rPr>
          <w:color w:val="1E2120"/>
          <w:sz w:val="28"/>
          <w:szCs w:val="28"/>
        </w:rPr>
        <w:t xml:space="preserve">       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>2.3</w:t>
      </w:r>
      <w:r w:rsidR="006273DB" w:rsidRPr="002054DF">
        <w:rPr>
          <w:color w:val="1E2120"/>
          <w:sz w:val="28"/>
          <w:szCs w:val="28"/>
        </w:rPr>
        <w:t xml:space="preserve">. </w:t>
      </w:r>
      <w:ins w:id="2" w:author="Unknown">
        <w:r w:rsidR="006273DB" w:rsidRPr="002054DF">
          <w:rPr>
            <w:color w:val="1E2120"/>
            <w:sz w:val="28"/>
            <w:szCs w:val="28"/>
          </w:rPr>
          <w:t>Содержание коррекционной работы обеспечивает:</w:t>
        </w:r>
      </w:ins>
    </w:p>
    <w:p w14:paraId="2617B2B7" w14:textId="77777777" w:rsidR="000F55D7" w:rsidRPr="0007375C" w:rsidRDefault="006273DB" w:rsidP="002054DF">
      <w:pPr>
        <w:numPr>
          <w:ilvl w:val="0"/>
          <w:numId w:val="4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выявление особых образовательных потребностей детей с ОВЗ;</w:t>
      </w:r>
    </w:p>
    <w:p w14:paraId="762FE5C0" w14:textId="77777777" w:rsidR="000F55D7" w:rsidRPr="0007375C" w:rsidRDefault="006273DB" w:rsidP="0007375C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осуществление индивидуально ориентированной психолого-медико-педагогической помощи детям с ограниченными возможностями здоровья с учётом особенностей психофизического развития и индивидуальных возможностей детей (в соответствии с рекомендациями психолого-медико-педагогической комиссии (</w:t>
      </w:r>
      <w:proofErr w:type="spellStart"/>
      <w:r w:rsidRPr="0007375C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07375C">
        <w:rPr>
          <w:rFonts w:eastAsia="Times New Roman"/>
          <w:color w:val="1E2120"/>
          <w:sz w:val="28"/>
          <w:szCs w:val="28"/>
        </w:rPr>
        <w:t>);</w:t>
      </w:r>
    </w:p>
    <w:p w14:paraId="268DFDB3" w14:textId="77777777" w:rsidR="000F55D7" w:rsidRPr="0007375C" w:rsidRDefault="006273DB" w:rsidP="002054DF">
      <w:pPr>
        <w:numPr>
          <w:ilvl w:val="0"/>
          <w:numId w:val="4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возможность освоения детьми с ограниченными возможностями здоровья образовательной программы и их интеграция в ДОУ.</w:t>
      </w:r>
    </w:p>
    <w:p w14:paraId="304A74C0" w14:textId="4BC1D038" w:rsidR="000F55D7" w:rsidRPr="0007375C" w:rsidRDefault="002E188D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 xml:space="preserve">2.4. </w:t>
      </w:r>
      <w:ins w:id="3" w:author="Unknown">
        <w:r w:rsidR="006273DB" w:rsidRPr="002054DF">
          <w:rPr>
            <w:color w:val="1E2120"/>
            <w:sz w:val="28"/>
            <w:szCs w:val="28"/>
          </w:rPr>
          <w:t>Коррекционная работа направлена на:</w:t>
        </w:r>
      </w:ins>
    </w:p>
    <w:p w14:paraId="336DB07C" w14:textId="77777777" w:rsidR="000F55D7" w:rsidRPr="0007375C" w:rsidRDefault="006273DB" w:rsidP="002054DF">
      <w:pPr>
        <w:numPr>
          <w:ilvl w:val="0"/>
          <w:numId w:val="5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обеспечение коррекции нарушений развития различных категорий воспитанников с ОВЗ, оказание им квалифицированной помощи в освоении образовательной программы;</w:t>
      </w:r>
    </w:p>
    <w:p w14:paraId="12184A82" w14:textId="77777777" w:rsidR="000F55D7" w:rsidRPr="0007375C" w:rsidRDefault="006273DB" w:rsidP="002054DF">
      <w:pPr>
        <w:numPr>
          <w:ilvl w:val="0"/>
          <w:numId w:val="5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lastRenderedPageBreak/>
        <w:t>освоение детьми с ограниченными возможностями здоровья образовательной программы, их разностороннее развитие с учетом возрастных и индивидуальных особенностей и особых образовательных потребностей, социальной адаптации.</w:t>
      </w:r>
    </w:p>
    <w:p w14:paraId="48EF1F50" w14:textId="22C71D75" w:rsidR="000F55D7" w:rsidRPr="0007375C" w:rsidRDefault="002E188D" w:rsidP="0007375C">
      <w:pPr>
        <w:pStyle w:val="a7"/>
        <w:spacing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>2.5. Коррекционная работа для воспитанников с ограниченными возможностями здоровья, осваивающих образовательную программу в группах комбинированной и компенсирующей направленности (в том числе и для детей со сложными (комплексными) нарушениями), должна учитывать особенности развития и специфические образовательные потребности каждой категории воспитанников.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</w:t>
      </w:r>
      <w:r w:rsidR="002054DF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>2.6. Коррекционная работа оказывается воспитанникам с ОВЗ на логопедических пунктах дошкольного образовательного учреждения.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</w:t>
      </w:r>
      <w:r w:rsidR="002054DF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 xml:space="preserve">2.7. Логопедический пункт (далее - </w:t>
      </w:r>
      <w:proofErr w:type="spellStart"/>
      <w:r w:rsidR="006273DB" w:rsidRPr="0007375C">
        <w:rPr>
          <w:color w:val="1E2120"/>
          <w:sz w:val="28"/>
          <w:szCs w:val="28"/>
        </w:rPr>
        <w:t>логопункт</w:t>
      </w:r>
      <w:proofErr w:type="spellEnd"/>
      <w:r w:rsidR="006273DB" w:rsidRPr="0007375C">
        <w:rPr>
          <w:color w:val="1E2120"/>
          <w:sz w:val="28"/>
          <w:szCs w:val="28"/>
        </w:rPr>
        <w:t>) открывается заведующим ДОУ при наличии соответствующих нормативно-правовых, материально-технических, программно-методических и кадровых условий с целью раннего выявления и преодоления отклонений в развитии устной речи детей дошкольного возраста.</w:t>
      </w:r>
    </w:p>
    <w:p w14:paraId="189121D9" w14:textId="77777777" w:rsidR="000F55D7" w:rsidRDefault="006273DB" w:rsidP="002054DF">
      <w:pPr>
        <w:pStyle w:val="3"/>
        <w:spacing w:before="0" w:beforeAutospacing="0" w:after="0"/>
        <w:jc w:val="center"/>
        <w:divId w:val="173527984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Система комплексного психолого-медико-педагогического сопровождения воспитанников с ограниченными возможностями здоровья в условиях ДОУ</w:t>
      </w:r>
    </w:p>
    <w:p w14:paraId="12CC36E2" w14:textId="13C2517E" w:rsidR="000F55D7" w:rsidRDefault="00A72869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3.1. Для получения качественного образования в ДОУ детьми с ограниченными возможностями здоровья создаются необходимые условия для диагностики и коррекции нарушений развития и социальной адаптации, оказания ранней коррекционной помощи на основе специальных психолого-педагогических подходов и наиболее подходящих для этих детей языков, методов, способов общения и условий, в максимальной степени способствующих получению дошкольного образования, а также социальному развитию этих воспитанников, в том числе посредством организации инклюзивного образования детей с ограниченными возможностями здоровья.</w:t>
      </w:r>
      <w:r w:rsidR="006273DB" w:rsidRPr="0007375C">
        <w:rPr>
          <w:color w:val="1E2120"/>
          <w:sz w:val="28"/>
          <w:szCs w:val="28"/>
        </w:rPr>
        <w:br/>
      </w:r>
      <w:r w:rsidR="0065470E"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3.2. Условия для получения образования детьми с ограниченными возможностями здоровья определяются в заключении психолого-медико-педагогической комиссии.</w:t>
      </w:r>
      <w:r w:rsidR="006273DB" w:rsidRPr="0007375C">
        <w:rPr>
          <w:color w:val="1E2120"/>
          <w:sz w:val="28"/>
          <w:szCs w:val="28"/>
        </w:rPr>
        <w:br/>
      </w:r>
      <w:r w:rsidR="0065470E">
        <w:rPr>
          <w:color w:val="1E2120"/>
          <w:sz w:val="28"/>
          <w:szCs w:val="28"/>
        </w:rPr>
        <w:t xml:space="preserve">         </w:t>
      </w:r>
      <w:r w:rsidR="006273DB" w:rsidRPr="0007375C">
        <w:rPr>
          <w:color w:val="1E2120"/>
          <w:sz w:val="28"/>
          <w:szCs w:val="28"/>
        </w:rPr>
        <w:t>3.3. Для коррекционной работы с воспитанниками с ОВЗ, осваивающими образовательную программу совместно с другими детьми в группах комбинированной направленности, должны создаваться условия в соответствии с перечнем и планом реализации индивидуально ориентированных коррекционных мероприятий, обеспечивающих удовлетворение особых образовательных потребностей детей с ограниченными возможностями здоровья.</w:t>
      </w:r>
      <w:r w:rsidR="006273DB" w:rsidRPr="0007375C">
        <w:rPr>
          <w:color w:val="1E2120"/>
          <w:sz w:val="28"/>
          <w:szCs w:val="28"/>
        </w:rPr>
        <w:br/>
      </w:r>
      <w:r w:rsidR="0065470E"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 xml:space="preserve">3.4. Логопедическая группа воспитанников с ОВЗ оснащена необходимым </w:t>
      </w:r>
      <w:r w:rsidR="006273DB" w:rsidRPr="0007375C">
        <w:rPr>
          <w:color w:val="1E2120"/>
          <w:sz w:val="28"/>
          <w:szCs w:val="28"/>
        </w:rPr>
        <w:lastRenderedPageBreak/>
        <w:t>оборудованием, учебно-наглядными пособиями с учётом специфики коррекционной работы, в группе имеется оборудованный логопедический кабинет.</w:t>
      </w:r>
    </w:p>
    <w:p w14:paraId="20BD02A0" w14:textId="77777777" w:rsidR="002054DF" w:rsidRPr="0007375C" w:rsidRDefault="002054DF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</w:p>
    <w:p w14:paraId="3F6246A8" w14:textId="77777777" w:rsidR="000F55D7" w:rsidRDefault="006273DB" w:rsidP="002054DF">
      <w:pPr>
        <w:pStyle w:val="3"/>
        <w:spacing w:before="0" w:beforeAutospacing="0" w:after="0"/>
        <w:jc w:val="center"/>
        <w:divId w:val="173527984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Комплектование групп для проведения коррекционной работы для воспитанников с ОВЗ</w:t>
      </w:r>
    </w:p>
    <w:p w14:paraId="383D6A9B" w14:textId="5A6C9779" w:rsidR="000F55D7" w:rsidRPr="0007375C" w:rsidRDefault="0065470E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6273DB" w:rsidRPr="0007375C">
        <w:rPr>
          <w:color w:val="1E2120"/>
          <w:sz w:val="28"/>
          <w:szCs w:val="28"/>
        </w:rPr>
        <w:t>4.1.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группах, а также в отдельных организациях, осуществляющих образовательную деятельность.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4.2.</w:t>
      </w:r>
      <w:r w:rsidR="006273DB" w:rsidRPr="002054DF">
        <w:rPr>
          <w:color w:val="1E2120"/>
          <w:sz w:val="28"/>
          <w:szCs w:val="28"/>
        </w:rPr>
        <w:t xml:space="preserve"> </w:t>
      </w:r>
      <w:ins w:id="4" w:author="Unknown">
        <w:r w:rsidR="006273DB" w:rsidRPr="002054DF">
          <w:rPr>
            <w:color w:val="1E2120"/>
            <w:sz w:val="28"/>
            <w:szCs w:val="28"/>
          </w:rPr>
          <w:t>На коррекционные логопедические занятия зачисляются дети, имеющие:</w:t>
        </w:r>
      </w:ins>
    </w:p>
    <w:p w14:paraId="272F9267" w14:textId="77777777" w:rsidR="000F55D7" w:rsidRPr="0007375C" w:rsidRDefault="006273DB" w:rsidP="002054DF">
      <w:pPr>
        <w:numPr>
          <w:ilvl w:val="0"/>
          <w:numId w:val="6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общее недоразвитие речи (1, 2, 3, 4 уровни речевого развития);</w:t>
      </w:r>
    </w:p>
    <w:p w14:paraId="671047F1" w14:textId="77777777" w:rsidR="000F55D7" w:rsidRPr="0007375C" w:rsidRDefault="006273DB" w:rsidP="002054DF">
      <w:pPr>
        <w:numPr>
          <w:ilvl w:val="0"/>
          <w:numId w:val="6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фонетико-фонематическое недоразвитие речи;</w:t>
      </w:r>
    </w:p>
    <w:p w14:paraId="76A4D02C" w14:textId="77777777" w:rsidR="000F55D7" w:rsidRPr="0007375C" w:rsidRDefault="006273DB" w:rsidP="002054DF">
      <w:pPr>
        <w:numPr>
          <w:ilvl w:val="0"/>
          <w:numId w:val="6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фонетическое недоразвитие речи;</w:t>
      </w:r>
    </w:p>
    <w:p w14:paraId="2BD33035" w14:textId="77777777" w:rsidR="000F55D7" w:rsidRPr="0007375C" w:rsidRDefault="006273DB" w:rsidP="0007375C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нарушение звукопроизношения - фонетический дефект;</w:t>
      </w:r>
    </w:p>
    <w:p w14:paraId="5FED1D6B" w14:textId="77777777" w:rsidR="000F55D7" w:rsidRPr="0007375C" w:rsidRDefault="006273DB" w:rsidP="002054DF">
      <w:pPr>
        <w:numPr>
          <w:ilvl w:val="0"/>
          <w:numId w:val="6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заикание, и другие категории воспитанников с ОВЗ и дети-инвалиды, с нарушениями речевого развития.</w:t>
      </w:r>
    </w:p>
    <w:p w14:paraId="268E8C9B" w14:textId="516C926B" w:rsidR="000F55D7" w:rsidRPr="0007375C" w:rsidRDefault="0065470E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2054DF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>4.3. Основанием для зачисления ребенка на коррекционные логопедические занятия является заявление родителя (законного представителя) и заключение психолого-медико-педагогической комиссии либо заключение психолого-педагогического консилиума (</w:t>
      </w:r>
      <w:proofErr w:type="spellStart"/>
      <w:r w:rsidR="006273DB" w:rsidRPr="0007375C">
        <w:rPr>
          <w:color w:val="1E2120"/>
          <w:sz w:val="28"/>
          <w:szCs w:val="28"/>
        </w:rPr>
        <w:t>ППк</w:t>
      </w:r>
      <w:proofErr w:type="spellEnd"/>
      <w:r w:rsidR="006273DB" w:rsidRPr="0007375C">
        <w:rPr>
          <w:color w:val="1E2120"/>
          <w:sz w:val="28"/>
          <w:szCs w:val="28"/>
        </w:rPr>
        <w:t>) ДОУ. Зачисление проводится в течение учебного года при наличии свободных мест.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>4.4. Очередность для зачисления детей на коррекционные логопедические занятия формируется с учетом возраста ребенка и степени тяжести речевых нарушений.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>4.5. По мере необходимости в течение учебного года учитель-логопед выводит детей из логопедических занятий и заменяет их другими.</w:t>
      </w:r>
      <w:r w:rsidR="006273DB" w:rsidRPr="0007375C">
        <w:rPr>
          <w:color w:val="1E2120"/>
          <w:sz w:val="28"/>
          <w:szCs w:val="28"/>
        </w:rPr>
        <w:br/>
      </w:r>
      <w:ins w:id="5" w:author="Unknown">
        <w:r w:rsidR="006273DB" w:rsidRPr="002054DF">
          <w:rPr>
            <w:color w:val="1E2120"/>
            <w:sz w:val="28"/>
            <w:szCs w:val="28"/>
          </w:rPr>
          <w:t>Отчисление детей проводится по приказу заведующего ДОУ по следующим основаниям:</w:t>
        </w:r>
      </w:ins>
    </w:p>
    <w:p w14:paraId="45B4DE04" w14:textId="77777777" w:rsidR="000F55D7" w:rsidRPr="0007375C" w:rsidRDefault="006273DB" w:rsidP="002054DF">
      <w:pPr>
        <w:numPr>
          <w:ilvl w:val="0"/>
          <w:numId w:val="7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по заявлению родителей (законных представителей);</w:t>
      </w:r>
    </w:p>
    <w:p w14:paraId="46B612C6" w14:textId="77777777" w:rsidR="000F55D7" w:rsidRPr="0007375C" w:rsidRDefault="006273DB" w:rsidP="002054DF">
      <w:pPr>
        <w:numPr>
          <w:ilvl w:val="0"/>
          <w:numId w:val="7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по решению психолого-медико-педагогического консилиума дошкольного образовательного учреждения в связи с преодолением речевых нарушений, явившихся основанием для зачисления на коррекционные логопедические занятия.</w:t>
      </w:r>
    </w:p>
    <w:p w14:paraId="51FB0F2B" w14:textId="34E5FEC6" w:rsidR="000F55D7" w:rsidRPr="0007375C" w:rsidRDefault="0065470E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 xml:space="preserve">4.6. </w:t>
      </w:r>
      <w:ins w:id="6" w:author="Unknown">
        <w:r w:rsidR="006273DB" w:rsidRPr="002054DF">
          <w:rPr>
            <w:color w:val="1E2120"/>
            <w:sz w:val="28"/>
            <w:szCs w:val="28"/>
          </w:rPr>
          <w:t>Количество воспитанников в группах компенсирующей направленности не должно превышать:</w:t>
        </w:r>
      </w:ins>
    </w:p>
    <w:p w14:paraId="2781CB46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детей с тяжелыми нарушениями речи - 6 детей в возрасте до 3 лет и 10 детей в возрасте старше 3 лет;</w:t>
      </w:r>
    </w:p>
    <w:p w14:paraId="3960106D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детей с фонетико-фонематическими нарушениями речи - 12 воспитанников в возрасте старше 3 лет;</w:t>
      </w:r>
    </w:p>
    <w:p w14:paraId="3562F0D4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lastRenderedPageBreak/>
        <w:t>для глухих детей - 6 детей для обеих возрастных групп;</w:t>
      </w:r>
    </w:p>
    <w:p w14:paraId="2FBDB694" w14:textId="77777777" w:rsidR="000F55D7" w:rsidRPr="0007375C" w:rsidRDefault="006273DB" w:rsidP="0007375C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слабослышащих детей - 6 детей в возрасте до 3 лет и 8 детей в возрасте старше 3 лет;</w:t>
      </w:r>
    </w:p>
    <w:p w14:paraId="1C122322" w14:textId="77777777" w:rsidR="000F55D7" w:rsidRPr="0007375C" w:rsidRDefault="006273DB" w:rsidP="0007375C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слепых детей - 6 детей для обеих возрастных групп;</w:t>
      </w:r>
    </w:p>
    <w:p w14:paraId="7EDAA13F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слабовидящих детей - 6 детей в возрасте до 3 лет и 10 детей в возрасте старше 3 лет;</w:t>
      </w:r>
    </w:p>
    <w:p w14:paraId="2468DC2F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детей с амблиопией, косоглазием - 6 детей в возрасте до 3 лет и 10 детей в возрасте старше 3 лет;</w:t>
      </w:r>
    </w:p>
    <w:p w14:paraId="65D3B8EF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детей с нарушениями опорно-двигательного аппарата - 6 детей в возрасте до 3 лет и 8 детей в возрасте старше 3 лет;</w:t>
      </w:r>
    </w:p>
    <w:p w14:paraId="066A9C11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 xml:space="preserve">для детей с задержкой </w:t>
      </w:r>
      <w:proofErr w:type="spellStart"/>
      <w:r w:rsidRPr="0007375C">
        <w:rPr>
          <w:rFonts w:eastAsia="Times New Roman"/>
          <w:color w:val="1E2120"/>
          <w:sz w:val="28"/>
          <w:szCs w:val="28"/>
        </w:rPr>
        <w:t>психоречевого</w:t>
      </w:r>
      <w:proofErr w:type="spellEnd"/>
      <w:r w:rsidRPr="0007375C">
        <w:rPr>
          <w:rFonts w:eastAsia="Times New Roman"/>
          <w:color w:val="1E2120"/>
          <w:sz w:val="28"/>
          <w:szCs w:val="28"/>
        </w:rPr>
        <w:t xml:space="preserve"> развития - 6 детей в возрасте до 3 лет;</w:t>
      </w:r>
    </w:p>
    <w:p w14:paraId="42F1F997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детей с задержкой психического развития - 10 детей в возрасте старше 3 лет;</w:t>
      </w:r>
    </w:p>
    <w:p w14:paraId="5800DF49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детей с умственной отсталостью легкой степени - 10 детей в возрасте старше 3 лет;</w:t>
      </w:r>
    </w:p>
    <w:p w14:paraId="3482CDA9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детей с умственной отсталостью умеренной, тяжелой степени - 8 детей в возрасте старше 3 лет;</w:t>
      </w:r>
    </w:p>
    <w:p w14:paraId="19189394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детей с расстройствами аутистического спектра - 5 детей для обеих возрастных групп;</w:t>
      </w:r>
    </w:p>
    <w:p w14:paraId="5EE25DAB" w14:textId="77777777" w:rsidR="000F55D7" w:rsidRPr="0007375C" w:rsidRDefault="006273DB" w:rsidP="002054DF">
      <w:pPr>
        <w:numPr>
          <w:ilvl w:val="0"/>
          <w:numId w:val="8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детей со сложными дефектами (тяжелыми и множественными нарушениями развития) - 5 детей для обеих возрастных групп.</w:t>
      </w:r>
    </w:p>
    <w:p w14:paraId="2D305F36" w14:textId="44795B47" w:rsidR="000F55D7" w:rsidRPr="0007375C" w:rsidRDefault="0065470E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 xml:space="preserve">4.7. </w:t>
      </w:r>
      <w:ins w:id="7" w:author="Unknown">
        <w:r w:rsidR="006273DB" w:rsidRPr="002054DF">
          <w:rPr>
            <w:color w:val="1E2120"/>
            <w:sz w:val="28"/>
            <w:szCs w:val="28"/>
          </w:rPr>
          <w:t>Количество детей в группах комбинированной направленности не должно превышать:</w:t>
        </w:r>
      </w:ins>
    </w:p>
    <w:p w14:paraId="33C15849" w14:textId="77777777" w:rsidR="000F55D7" w:rsidRPr="0007375C" w:rsidRDefault="006273DB" w:rsidP="002054DF">
      <w:pPr>
        <w:numPr>
          <w:ilvl w:val="0"/>
          <w:numId w:val="9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в возрасте до 3 лет - не более 10 детей, в том числе не более 3 детей с ограниченными возможностями здоровья;</w:t>
      </w:r>
    </w:p>
    <w:p w14:paraId="1B64AECE" w14:textId="77777777" w:rsidR="000F55D7" w:rsidRPr="0007375C" w:rsidRDefault="006273DB" w:rsidP="0007375C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в возрасте старше 3 лет, в том числе:</w:t>
      </w:r>
    </w:p>
    <w:p w14:paraId="0092D6DA" w14:textId="77777777" w:rsidR="000F55D7" w:rsidRPr="0007375C" w:rsidRDefault="006273DB" w:rsidP="0007375C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с расстройствами аутистического спектра, или детей со сложным дефектом,</w:t>
      </w:r>
    </w:p>
    <w:p w14:paraId="1C491DA6" w14:textId="77777777" w:rsidR="000F55D7" w:rsidRPr="0007375C" w:rsidRDefault="006273DB" w:rsidP="0007375C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не более 15 детей, в том числе не более 4 слабовидящих и (или) детей с амблиопией и (или) косоглазием, или слабослышащих детей, или детей, имеющих тяжелые нарушения речи, или детей с умственной отсталостью легкой степени,</w:t>
      </w:r>
    </w:p>
    <w:p w14:paraId="3C03227A" w14:textId="77777777" w:rsidR="000F55D7" w:rsidRPr="0007375C" w:rsidRDefault="006273DB" w:rsidP="002054DF">
      <w:pPr>
        <w:numPr>
          <w:ilvl w:val="0"/>
          <w:numId w:val="9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не более 17 детей, в том числе не более 5 детей с задержкой психического развития, детей с фонетико-фонематическими нарушениями речи.</w:t>
      </w:r>
    </w:p>
    <w:p w14:paraId="5F4E7800" w14:textId="239B1581" w:rsidR="000F55D7" w:rsidRPr="0007375C" w:rsidRDefault="0065470E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 xml:space="preserve">4.8. </w:t>
      </w:r>
      <w:ins w:id="8" w:author="Unknown">
        <w:r w:rsidR="006273DB" w:rsidRPr="002054DF">
          <w:rPr>
            <w:color w:val="1E2120"/>
            <w:sz w:val="28"/>
            <w:szCs w:val="28"/>
          </w:rPr>
          <w:t>Рекомендуемая периодичность проведения логопедических занятий:</w:t>
        </w:r>
      </w:ins>
    </w:p>
    <w:p w14:paraId="605E79B4" w14:textId="77777777" w:rsidR="000F55D7" w:rsidRPr="0007375C" w:rsidRDefault="006273DB" w:rsidP="002054DF">
      <w:pPr>
        <w:numPr>
          <w:ilvl w:val="0"/>
          <w:numId w:val="10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 xml:space="preserve">для воспитанников с ОВЗ, имеющих заключение </w:t>
      </w:r>
      <w:proofErr w:type="spellStart"/>
      <w:r w:rsidRPr="0007375C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07375C">
        <w:rPr>
          <w:rFonts w:eastAsia="Times New Roman"/>
          <w:color w:val="1E2120"/>
          <w:sz w:val="28"/>
          <w:szCs w:val="28"/>
        </w:rPr>
        <w:t xml:space="preserve"> с рекомендацией об обучении по адаптированной образовательной программе дошкольного образования, определяется выраженностью речевого нарушения и </w:t>
      </w:r>
      <w:r w:rsidRPr="0007375C">
        <w:rPr>
          <w:rFonts w:eastAsia="Times New Roman"/>
          <w:color w:val="1E2120"/>
          <w:sz w:val="28"/>
          <w:szCs w:val="28"/>
        </w:rPr>
        <w:lastRenderedPageBreak/>
        <w:t>требованиями адаптированной образовательной программы дошкольного образования и составляет не менее двух логопедических занятий в неделю (в форме групповых/подгрупповых и индивидуальных занятий);</w:t>
      </w:r>
    </w:p>
    <w:p w14:paraId="236FE933" w14:textId="77777777" w:rsidR="000F55D7" w:rsidRPr="0007375C" w:rsidRDefault="006273DB" w:rsidP="0007375C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 xml:space="preserve">для воспитанников, имеющих заключение </w:t>
      </w:r>
      <w:proofErr w:type="spellStart"/>
      <w:r w:rsidRPr="0007375C">
        <w:rPr>
          <w:rFonts w:eastAsia="Times New Roman"/>
          <w:color w:val="1E2120"/>
          <w:sz w:val="28"/>
          <w:szCs w:val="28"/>
        </w:rPr>
        <w:t>ППк</w:t>
      </w:r>
      <w:proofErr w:type="spellEnd"/>
      <w:r w:rsidRPr="0007375C">
        <w:rPr>
          <w:rFonts w:eastAsia="Times New Roman"/>
          <w:color w:val="1E2120"/>
          <w:sz w:val="28"/>
          <w:szCs w:val="28"/>
        </w:rPr>
        <w:t xml:space="preserve"> и (или) </w:t>
      </w:r>
      <w:proofErr w:type="spellStart"/>
      <w:r w:rsidRPr="0007375C">
        <w:rPr>
          <w:rFonts w:eastAsia="Times New Roman"/>
          <w:color w:val="1E2120"/>
          <w:sz w:val="28"/>
          <w:szCs w:val="28"/>
        </w:rPr>
        <w:t>ПМПк</w:t>
      </w:r>
      <w:proofErr w:type="spellEnd"/>
      <w:r w:rsidRPr="0007375C">
        <w:rPr>
          <w:rFonts w:eastAsia="Times New Roman"/>
          <w:color w:val="1E2120"/>
          <w:sz w:val="28"/>
          <w:szCs w:val="28"/>
        </w:rPr>
        <w:t xml:space="preserve"> с рекомендациями об оказании психолого-педагогической помощи детям, испытывающим трудности в освоении образовательных программ дошкольного образования, развитии и социальной адаптации (проведении коррекционных занятий с учителем-логопедом), определяется выраженностью речевого нарушения и составляет не менее двух логопедических занятий в неделю (в форме групповых/подгрупповых и индивидуальных занятий);</w:t>
      </w:r>
    </w:p>
    <w:p w14:paraId="17521834" w14:textId="77777777" w:rsidR="000F55D7" w:rsidRPr="0007375C" w:rsidRDefault="006273DB" w:rsidP="002054DF">
      <w:pPr>
        <w:numPr>
          <w:ilvl w:val="0"/>
          <w:numId w:val="10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для воспитанников, имеющих высокий риск возникновения нарушений речи, выявленный по итогам логопедической диагностики, определяется (в форме групповых и (или) индивидуальных занятий) в соответствии с программой психолого-педагогического сопровождения, разработанной и утвержденной дошкольным образовательным учреждением.</w:t>
      </w:r>
    </w:p>
    <w:p w14:paraId="43775217" w14:textId="68867EDB" w:rsidR="000F55D7" w:rsidRPr="002054DF" w:rsidRDefault="0065470E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 xml:space="preserve">4.9. </w:t>
      </w:r>
      <w:ins w:id="9" w:author="Unknown">
        <w:r w:rsidR="006273DB" w:rsidRPr="002054DF">
          <w:rPr>
            <w:color w:val="1E2120"/>
            <w:sz w:val="28"/>
            <w:szCs w:val="28"/>
          </w:rPr>
          <w:t>Срок коррекционного обучения ребенка зависит от степени сложности речевого нарушения, индивидуально-личностных особенностей и составляет:</w:t>
        </w:r>
      </w:ins>
    </w:p>
    <w:p w14:paraId="539515F8" w14:textId="77777777" w:rsidR="000F55D7" w:rsidRPr="0007375C" w:rsidRDefault="006273DB" w:rsidP="0007375C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 xml:space="preserve">3-6 месяцев - для детей с фонетическим дефектом (более 6 месяцев - для детей с фонетическим дефектом, обусловленным </w:t>
      </w:r>
      <w:proofErr w:type="spellStart"/>
      <w:r w:rsidRPr="0007375C">
        <w:rPr>
          <w:rFonts w:eastAsia="Times New Roman"/>
          <w:color w:val="1E2120"/>
          <w:sz w:val="28"/>
          <w:szCs w:val="28"/>
        </w:rPr>
        <w:t>дизартрическими</w:t>
      </w:r>
      <w:proofErr w:type="spellEnd"/>
      <w:r w:rsidRPr="0007375C">
        <w:rPr>
          <w:rFonts w:eastAsia="Times New Roman"/>
          <w:color w:val="1E2120"/>
          <w:sz w:val="28"/>
          <w:szCs w:val="28"/>
        </w:rPr>
        <w:t xml:space="preserve"> нарушениями речи и другими сложными состояниями речи);</w:t>
      </w:r>
    </w:p>
    <w:p w14:paraId="1978AE3A" w14:textId="77777777" w:rsidR="000F55D7" w:rsidRPr="0007375C" w:rsidRDefault="006273DB" w:rsidP="0007375C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1 год - для детей с фонетико-фонематическим недоразвитием (далее ФФН), фонематическим недоразвитием при различных формах речевой патологии и ОНР (IV уровень речевого развития);</w:t>
      </w:r>
    </w:p>
    <w:p w14:paraId="45C0A676" w14:textId="77777777" w:rsidR="000F55D7" w:rsidRPr="0007375C" w:rsidRDefault="006273DB" w:rsidP="002054DF">
      <w:pPr>
        <w:numPr>
          <w:ilvl w:val="0"/>
          <w:numId w:val="11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от 2 до 3 лет - для детей с общим недоразвитием речи (далее ОНР) при различных формах речевой патологии;</w:t>
      </w:r>
    </w:p>
    <w:p w14:paraId="0ABEC9F9" w14:textId="77777777" w:rsidR="000F55D7" w:rsidRPr="0007375C" w:rsidRDefault="006273DB" w:rsidP="002054DF">
      <w:pPr>
        <w:numPr>
          <w:ilvl w:val="0"/>
          <w:numId w:val="11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 xml:space="preserve">1 - 2 года - для детей с заиканием. </w:t>
      </w:r>
    </w:p>
    <w:p w14:paraId="54570569" w14:textId="04C24ADF" w:rsidR="000F55D7" w:rsidRDefault="00012E4F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6273DB" w:rsidRPr="0007375C">
        <w:rPr>
          <w:color w:val="1E2120"/>
          <w:sz w:val="28"/>
          <w:szCs w:val="28"/>
        </w:rPr>
        <w:t xml:space="preserve">4.10. В случае невозможности оказания коррекционной помощи по устранению дефектов речи ребенку из-за тяжести физических и психических нарушений он может быть направлен с согласия родителей (законных представителей) на психолого-медико-педагогическую комиссию для получения рекомендаций по выбору дальнейших направлений коррекционно-педагогической помощи. В случае отказа родителей (законных представителей) ребенка от рекомендованной специалистами </w:t>
      </w:r>
      <w:proofErr w:type="spellStart"/>
      <w:r w:rsidR="006273DB" w:rsidRPr="0007375C">
        <w:rPr>
          <w:color w:val="1E2120"/>
          <w:sz w:val="28"/>
          <w:szCs w:val="28"/>
        </w:rPr>
        <w:t>ПМПк</w:t>
      </w:r>
      <w:proofErr w:type="spellEnd"/>
      <w:r w:rsidR="006273DB" w:rsidRPr="0007375C">
        <w:rPr>
          <w:color w:val="1E2120"/>
          <w:sz w:val="28"/>
          <w:szCs w:val="28"/>
        </w:rPr>
        <w:t xml:space="preserve"> дальнейшей образовательной траектории, учитель-логопед не несет ответственности за полное устранение речевого дефекта.</w:t>
      </w:r>
    </w:p>
    <w:p w14:paraId="2CBEF793" w14:textId="77777777" w:rsidR="002054DF" w:rsidRPr="0007375C" w:rsidRDefault="002054DF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</w:p>
    <w:p w14:paraId="662692AA" w14:textId="1D285E36" w:rsidR="000F55D7" w:rsidRDefault="006273DB" w:rsidP="002054DF">
      <w:pPr>
        <w:pStyle w:val="3"/>
        <w:spacing w:before="0" w:beforeAutospacing="0" w:after="0"/>
        <w:jc w:val="center"/>
        <w:divId w:val="173527984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Участники коррекционно-образовательной деятельности в группе для детей с ОВЗ</w:t>
      </w:r>
    </w:p>
    <w:p w14:paraId="70D566BC" w14:textId="528F969C" w:rsidR="000F55D7" w:rsidRPr="002054DF" w:rsidRDefault="00012E4F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6273DB" w:rsidRPr="0007375C">
        <w:rPr>
          <w:color w:val="1E2120"/>
          <w:sz w:val="28"/>
          <w:szCs w:val="28"/>
        </w:rPr>
        <w:t xml:space="preserve">5.1. </w:t>
      </w:r>
      <w:ins w:id="10" w:author="Unknown">
        <w:r w:rsidR="006273DB" w:rsidRPr="002054DF">
          <w:rPr>
            <w:color w:val="1E2120"/>
            <w:sz w:val="28"/>
            <w:szCs w:val="28"/>
          </w:rPr>
          <w:t>Участниками коррекционно-образовательных отношений дошкольного образовательного учреждения являются:</w:t>
        </w:r>
      </w:ins>
    </w:p>
    <w:p w14:paraId="45D3387A" w14:textId="77777777" w:rsidR="000F55D7" w:rsidRPr="0007375C" w:rsidRDefault="006273DB" w:rsidP="002054DF">
      <w:pPr>
        <w:numPr>
          <w:ilvl w:val="0"/>
          <w:numId w:val="12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ребенок с ОВЗ;</w:t>
      </w:r>
    </w:p>
    <w:p w14:paraId="532A75AA" w14:textId="77777777" w:rsidR="000F55D7" w:rsidRPr="0007375C" w:rsidRDefault="006273DB" w:rsidP="002054DF">
      <w:pPr>
        <w:numPr>
          <w:ilvl w:val="0"/>
          <w:numId w:val="12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родители (законные представители) воспитанника;</w:t>
      </w:r>
    </w:p>
    <w:p w14:paraId="1EF0D054" w14:textId="77777777" w:rsidR="000F55D7" w:rsidRPr="0007375C" w:rsidRDefault="006273DB" w:rsidP="002054DF">
      <w:pPr>
        <w:numPr>
          <w:ilvl w:val="0"/>
          <w:numId w:val="12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учитель-логопед;</w:t>
      </w:r>
    </w:p>
    <w:p w14:paraId="1774EAA1" w14:textId="77777777" w:rsidR="000F55D7" w:rsidRPr="0007375C" w:rsidRDefault="006273DB" w:rsidP="0007375C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воспитатель;</w:t>
      </w:r>
    </w:p>
    <w:p w14:paraId="7B59DA3B" w14:textId="77777777" w:rsidR="000F55D7" w:rsidRPr="0007375C" w:rsidRDefault="006273DB" w:rsidP="0007375C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педагог-психолог;</w:t>
      </w:r>
    </w:p>
    <w:p w14:paraId="41160F08" w14:textId="77777777" w:rsidR="000F55D7" w:rsidRPr="0007375C" w:rsidRDefault="006273DB" w:rsidP="0007375C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 xml:space="preserve">музыкальный руководитель; </w:t>
      </w:r>
    </w:p>
    <w:p w14:paraId="064B7AA7" w14:textId="77777777" w:rsidR="000F55D7" w:rsidRPr="0007375C" w:rsidRDefault="006273DB" w:rsidP="0007375C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 xml:space="preserve">инструктор по физической культуре; </w:t>
      </w:r>
    </w:p>
    <w:p w14:paraId="18AD1CDB" w14:textId="77777777" w:rsidR="000F55D7" w:rsidRPr="0007375C" w:rsidRDefault="006273DB" w:rsidP="0007375C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учитель-дефектолог;</w:t>
      </w:r>
    </w:p>
    <w:p w14:paraId="4438BC46" w14:textId="77777777" w:rsidR="000F55D7" w:rsidRPr="0007375C" w:rsidRDefault="006273DB" w:rsidP="002054DF">
      <w:pPr>
        <w:numPr>
          <w:ilvl w:val="0"/>
          <w:numId w:val="12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тьютор.</w:t>
      </w:r>
    </w:p>
    <w:p w14:paraId="4F9BA48B" w14:textId="4D578A35" w:rsidR="000F55D7" w:rsidRPr="0007375C" w:rsidRDefault="00012E4F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5.2. В ДОУ воспитанникам гарантируются охрана нервно-психического физического здоровья, обеспечение спокойной и доброжелательной атмосферы жизнедеятельности детей, содействие в естественном и своевременном развитии речи и коррекции её недостатков.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5.3. Родители (законные представители) имеют право защищать законные права и интересы детей, принимать участие в деятельности ДОУ в соответствии с его Уставом, знакомиться с материалами обследования речи детей, характером коррекционных методов их обучения.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2054DF">
        <w:rPr>
          <w:color w:val="1E2120"/>
          <w:sz w:val="28"/>
          <w:szCs w:val="28"/>
        </w:rPr>
        <w:t xml:space="preserve"> </w:t>
      </w:r>
      <w:r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>5.4. Педагоги ДОУ интегрировано осуществляют комплекс мероприятий по диагностике и коррекции речевых нарушений у детей с ОВЗ, и консультируют их родителей (законных представителей) по вопросам развития речи.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2054DF">
        <w:rPr>
          <w:color w:val="1E2120"/>
          <w:sz w:val="28"/>
          <w:szCs w:val="28"/>
        </w:rPr>
        <w:t xml:space="preserve"> </w:t>
      </w:r>
      <w:r w:rsidR="006273DB" w:rsidRPr="0007375C">
        <w:rPr>
          <w:color w:val="1E2120"/>
          <w:sz w:val="28"/>
          <w:szCs w:val="28"/>
        </w:rPr>
        <w:t>5.5. Специалисты детского сада проводят занятия строго по расписанию, утверждённому заведующим дошкольным образовательным учреждением.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2054DF">
        <w:rPr>
          <w:color w:val="1E2120"/>
          <w:sz w:val="28"/>
          <w:szCs w:val="28"/>
        </w:rPr>
        <w:t xml:space="preserve">  </w:t>
      </w:r>
      <w:r w:rsidR="006273DB" w:rsidRPr="0007375C">
        <w:rPr>
          <w:color w:val="1E2120"/>
          <w:sz w:val="28"/>
          <w:szCs w:val="28"/>
        </w:rPr>
        <w:t>5.6. Основным, ведущим специалистом, проводящим и координирующим коррекционно-образовательную работу в группе с ОВЗ, является учитель-логопед.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2054DF">
        <w:rPr>
          <w:color w:val="1E2120"/>
          <w:sz w:val="28"/>
          <w:szCs w:val="28"/>
        </w:rPr>
        <w:t xml:space="preserve">   </w:t>
      </w:r>
      <w:r w:rsidR="006273DB" w:rsidRPr="0007375C">
        <w:rPr>
          <w:color w:val="1E2120"/>
          <w:sz w:val="28"/>
          <w:szCs w:val="28"/>
        </w:rPr>
        <w:t xml:space="preserve">5.7. </w:t>
      </w:r>
      <w:ins w:id="11" w:author="Unknown">
        <w:r w:rsidR="006273DB" w:rsidRPr="002054DF">
          <w:rPr>
            <w:color w:val="1E2120"/>
            <w:sz w:val="28"/>
            <w:szCs w:val="28"/>
          </w:rPr>
          <w:t>Коррекционно-воспитательные задачи, которые педагоги, работающие с детьми с речевыми нарушениями, решают совместно:</w:t>
        </w:r>
      </w:ins>
    </w:p>
    <w:p w14:paraId="21043D8B" w14:textId="77777777" w:rsidR="000F55D7" w:rsidRPr="0007375C" w:rsidRDefault="006273DB" w:rsidP="002054DF">
      <w:pPr>
        <w:numPr>
          <w:ilvl w:val="0"/>
          <w:numId w:val="13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формирование положительных навыков общего и речевого поведения, умения пользоваться вербальными способами общения;</w:t>
      </w:r>
    </w:p>
    <w:p w14:paraId="3AB9B731" w14:textId="77777777" w:rsidR="000F55D7" w:rsidRPr="0007375C" w:rsidRDefault="006273DB" w:rsidP="002054DF">
      <w:pPr>
        <w:numPr>
          <w:ilvl w:val="0"/>
          <w:numId w:val="13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исправление ошибок в речи воспитанников;</w:t>
      </w:r>
    </w:p>
    <w:p w14:paraId="01B5A766" w14:textId="77777777" w:rsidR="000F55D7" w:rsidRPr="0007375C" w:rsidRDefault="006273DB" w:rsidP="002054DF">
      <w:pPr>
        <w:numPr>
          <w:ilvl w:val="0"/>
          <w:numId w:val="13"/>
        </w:numPr>
        <w:spacing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стимулирование речевой активности, формирование навыков пользования самостоятельной речью;</w:t>
      </w:r>
    </w:p>
    <w:p w14:paraId="30E3AA4E" w14:textId="77777777" w:rsidR="000F55D7" w:rsidRPr="0007375C" w:rsidRDefault="006273DB" w:rsidP="0007375C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обогащение словаря, уточнение лексических и грамматических значений слов;</w:t>
      </w:r>
    </w:p>
    <w:p w14:paraId="2909394C" w14:textId="77777777" w:rsidR="000F55D7" w:rsidRPr="0007375C" w:rsidRDefault="006273DB" w:rsidP="0007375C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развитие восприятия речи на занятиях и в повседневной жизни;</w:t>
      </w:r>
    </w:p>
    <w:p w14:paraId="61E7E39C" w14:textId="77777777" w:rsidR="000F55D7" w:rsidRPr="0007375C" w:rsidRDefault="006273DB" w:rsidP="0007375C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консультирование родителей (законных представителей);</w:t>
      </w:r>
    </w:p>
    <w:p w14:paraId="1813D10F" w14:textId="77777777" w:rsidR="000F55D7" w:rsidRPr="0007375C" w:rsidRDefault="006273DB" w:rsidP="0007375C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735279840"/>
        <w:rPr>
          <w:rFonts w:eastAsia="Times New Roman"/>
          <w:color w:val="1E2120"/>
          <w:sz w:val="28"/>
          <w:szCs w:val="28"/>
        </w:rPr>
      </w:pPr>
      <w:r w:rsidRPr="0007375C">
        <w:rPr>
          <w:rFonts w:eastAsia="Times New Roman"/>
          <w:color w:val="1E2120"/>
          <w:sz w:val="28"/>
          <w:szCs w:val="28"/>
        </w:rPr>
        <w:t>обеспечение овладения программным материалом с учетом индивидуальных особенностей и возможностей воспитанников.</w:t>
      </w:r>
    </w:p>
    <w:p w14:paraId="4B47E9D1" w14:textId="77777777" w:rsidR="000F55D7" w:rsidRDefault="006273DB" w:rsidP="002054DF">
      <w:pPr>
        <w:pStyle w:val="3"/>
        <w:spacing w:before="0" w:beforeAutospacing="0" w:after="0"/>
        <w:jc w:val="center"/>
        <w:divId w:val="173527984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lastRenderedPageBreak/>
        <w:t>6. Материально-техническое обеспечение помещения для логопедических занятий</w:t>
      </w:r>
    </w:p>
    <w:p w14:paraId="20E1C7B3" w14:textId="1E794CB3" w:rsidR="000F55D7" w:rsidRDefault="00012E4F" w:rsidP="002054DF">
      <w:pPr>
        <w:pStyle w:val="a7"/>
        <w:spacing w:before="0" w:beforeAutospacing="0" w:after="0" w:line="360" w:lineRule="atLeast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6.1. Для проведения коррекционной логопедической работы с детьми с ОВЗ предусматривается помещение, отвечающее действующим санитарно-гигиеническим требованиям.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6.2. Помещение для занятий обеспечивается специальным оборудованием и дезинфицирующими растворами для обработки инструментов и рук.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6.3. Ответственность за оборудование помещения для занятий, его санитарное состояние и ремонт возлагается на администрацию ДОУ.</w:t>
      </w:r>
    </w:p>
    <w:p w14:paraId="2E80267A" w14:textId="77777777" w:rsidR="002054DF" w:rsidRPr="0007375C" w:rsidRDefault="002054DF" w:rsidP="002054DF">
      <w:pPr>
        <w:pStyle w:val="a7"/>
        <w:spacing w:before="0" w:beforeAutospacing="0" w:after="0" w:line="360" w:lineRule="atLeast"/>
        <w:divId w:val="1735279840"/>
        <w:rPr>
          <w:color w:val="1E2120"/>
          <w:sz w:val="28"/>
          <w:szCs w:val="28"/>
        </w:rPr>
      </w:pPr>
    </w:p>
    <w:p w14:paraId="10B6F087" w14:textId="77777777" w:rsidR="000F55D7" w:rsidRDefault="006273DB" w:rsidP="002054DF">
      <w:pPr>
        <w:pStyle w:val="3"/>
        <w:spacing w:before="0" w:beforeAutospacing="0" w:after="0"/>
        <w:jc w:val="center"/>
        <w:divId w:val="173527984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Заключительные положения</w:t>
      </w:r>
    </w:p>
    <w:p w14:paraId="55361DFE" w14:textId="7BA5D9FD" w:rsidR="000F55D7" w:rsidRPr="0007375C" w:rsidRDefault="00012E4F" w:rsidP="002054DF">
      <w:pPr>
        <w:pStyle w:val="a7"/>
        <w:spacing w:before="0" w:beforeAutospacing="0" w:after="0" w:line="360" w:lineRule="atLeast"/>
        <w:jc w:val="both"/>
        <w:divId w:val="173527984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 xml:space="preserve">7.1. Настоящее </w:t>
      </w:r>
      <w:r w:rsidR="006273DB" w:rsidRPr="0007375C">
        <w:rPr>
          <w:rStyle w:val="a5"/>
          <w:i w:val="0"/>
          <w:iCs w:val="0"/>
          <w:color w:val="1E2120"/>
          <w:sz w:val="28"/>
          <w:szCs w:val="28"/>
        </w:rPr>
        <w:t>Положение об организации коррекционной работы в ДОУ</w:t>
      </w:r>
      <w:r w:rsidR="006273DB" w:rsidRPr="0007375C">
        <w:rPr>
          <w:color w:val="1E2120"/>
          <w:sz w:val="28"/>
          <w:szCs w:val="28"/>
        </w:rPr>
        <w:t xml:space="preserve"> является локальным нормативным актом,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7.2. Все изменения и дополнения, вносимые в данное Положение, оформляются в письменной форме в соответствии действующим законодательством Российской Федерации.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7.3. Положение принимается на неопределенный срок. Изменения и дополнения к Положению принимаются в порядке, предусмотренном п.7.1 настоящего Положения.</w:t>
      </w:r>
      <w:r w:rsidR="006273DB" w:rsidRPr="0007375C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6273DB" w:rsidRPr="0007375C">
        <w:rPr>
          <w:color w:val="1E2120"/>
          <w:sz w:val="28"/>
          <w:szCs w:val="28"/>
        </w:rPr>
        <w:t>7.4.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182986E5" w14:textId="77777777" w:rsidR="000F55D7" w:rsidRDefault="006273DB">
      <w:pPr>
        <w:spacing w:line="360" w:lineRule="atLeast"/>
        <w:divId w:val="1265117754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sectPr w:rsidR="000F55D7" w:rsidSect="00A03993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9FEBF" w14:textId="77777777" w:rsidR="00DC721B" w:rsidRDefault="00DC721B" w:rsidP="00A03993">
      <w:r>
        <w:separator/>
      </w:r>
    </w:p>
  </w:endnote>
  <w:endnote w:type="continuationSeparator" w:id="0">
    <w:p w14:paraId="61E5F33F" w14:textId="77777777" w:rsidR="00DC721B" w:rsidRDefault="00DC721B" w:rsidP="00A0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67D6D" w14:textId="77777777" w:rsidR="00DC721B" w:rsidRDefault="00DC721B" w:rsidP="00A03993">
      <w:r>
        <w:separator/>
      </w:r>
    </w:p>
  </w:footnote>
  <w:footnote w:type="continuationSeparator" w:id="0">
    <w:p w14:paraId="6E6B211A" w14:textId="77777777" w:rsidR="00DC721B" w:rsidRDefault="00DC721B" w:rsidP="00A03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2169024"/>
      <w:docPartObj>
        <w:docPartGallery w:val="Page Numbers (Top of Page)"/>
        <w:docPartUnique/>
      </w:docPartObj>
    </w:sdtPr>
    <w:sdtEndPr/>
    <w:sdtContent>
      <w:p w14:paraId="4FF2D936" w14:textId="36DDFF89" w:rsidR="00A03993" w:rsidRDefault="00A0399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81E">
          <w:rPr>
            <w:noProof/>
          </w:rPr>
          <w:t>8</w:t>
        </w:r>
        <w:r>
          <w:fldChar w:fldCharType="end"/>
        </w:r>
      </w:p>
    </w:sdtContent>
  </w:sdt>
  <w:p w14:paraId="742DF7A1" w14:textId="77777777" w:rsidR="00A03993" w:rsidRDefault="00A0399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561A"/>
    <w:multiLevelType w:val="multilevel"/>
    <w:tmpl w:val="FC54E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7B36E1"/>
    <w:multiLevelType w:val="multilevel"/>
    <w:tmpl w:val="24A2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0F645B"/>
    <w:multiLevelType w:val="multilevel"/>
    <w:tmpl w:val="A48AD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67063E"/>
    <w:multiLevelType w:val="multilevel"/>
    <w:tmpl w:val="7666C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0908C6"/>
    <w:multiLevelType w:val="multilevel"/>
    <w:tmpl w:val="6BE23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FB6850"/>
    <w:multiLevelType w:val="multilevel"/>
    <w:tmpl w:val="4AA8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C70554"/>
    <w:multiLevelType w:val="multilevel"/>
    <w:tmpl w:val="26722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311F8F"/>
    <w:multiLevelType w:val="multilevel"/>
    <w:tmpl w:val="F4A2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99F3E10"/>
    <w:multiLevelType w:val="multilevel"/>
    <w:tmpl w:val="3B34A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B9F76BB"/>
    <w:multiLevelType w:val="multilevel"/>
    <w:tmpl w:val="534C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DF432C"/>
    <w:multiLevelType w:val="multilevel"/>
    <w:tmpl w:val="4D4E4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E3F49FA"/>
    <w:multiLevelType w:val="multilevel"/>
    <w:tmpl w:val="88B62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DE0EE7"/>
    <w:multiLevelType w:val="multilevel"/>
    <w:tmpl w:val="D7543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63C32D1"/>
    <w:multiLevelType w:val="multilevel"/>
    <w:tmpl w:val="7D90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D82277A"/>
    <w:multiLevelType w:val="multilevel"/>
    <w:tmpl w:val="46964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2EA3507"/>
    <w:multiLevelType w:val="multilevel"/>
    <w:tmpl w:val="36DE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4145A2"/>
    <w:multiLevelType w:val="multilevel"/>
    <w:tmpl w:val="3A58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E979AB"/>
    <w:multiLevelType w:val="multilevel"/>
    <w:tmpl w:val="B55C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0AB4AA5"/>
    <w:multiLevelType w:val="multilevel"/>
    <w:tmpl w:val="BDC24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37C5227"/>
    <w:multiLevelType w:val="multilevel"/>
    <w:tmpl w:val="BAC82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4B41FA"/>
    <w:multiLevelType w:val="multilevel"/>
    <w:tmpl w:val="C9960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A213304"/>
    <w:multiLevelType w:val="multilevel"/>
    <w:tmpl w:val="BF68B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0886E5C"/>
    <w:multiLevelType w:val="multilevel"/>
    <w:tmpl w:val="F92A5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0D14A03"/>
    <w:multiLevelType w:val="multilevel"/>
    <w:tmpl w:val="47B8C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CD0C9A"/>
    <w:multiLevelType w:val="multilevel"/>
    <w:tmpl w:val="529A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6174AF"/>
    <w:multiLevelType w:val="multilevel"/>
    <w:tmpl w:val="714E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5C1398B"/>
    <w:multiLevelType w:val="multilevel"/>
    <w:tmpl w:val="B57A9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97679A5"/>
    <w:multiLevelType w:val="multilevel"/>
    <w:tmpl w:val="1430D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3A135D"/>
    <w:multiLevelType w:val="multilevel"/>
    <w:tmpl w:val="19565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F06341"/>
    <w:multiLevelType w:val="multilevel"/>
    <w:tmpl w:val="EED01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4"/>
  </w:num>
  <w:num w:numId="4">
    <w:abstractNumId w:val="19"/>
  </w:num>
  <w:num w:numId="5">
    <w:abstractNumId w:val="6"/>
  </w:num>
  <w:num w:numId="6">
    <w:abstractNumId w:val="29"/>
  </w:num>
  <w:num w:numId="7">
    <w:abstractNumId w:val="25"/>
  </w:num>
  <w:num w:numId="8">
    <w:abstractNumId w:val="7"/>
  </w:num>
  <w:num w:numId="9">
    <w:abstractNumId w:val="2"/>
  </w:num>
  <w:num w:numId="10">
    <w:abstractNumId w:val="21"/>
  </w:num>
  <w:num w:numId="11">
    <w:abstractNumId w:val="9"/>
  </w:num>
  <w:num w:numId="12">
    <w:abstractNumId w:val="16"/>
  </w:num>
  <w:num w:numId="13">
    <w:abstractNumId w:val="3"/>
  </w:num>
  <w:num w:numId="14">
    <w:abstractNumId w:val="22"/>
  </w:num>
  <w:num w:numId="15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6"/>
  </w:num>
  <w:num w:numId="17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7"/>
  </w:num>
  <w:num w:numId="19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8"/>
  </w:num>
  <w:num w:numId="21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1"/>
  </w:num>
  <w:num w:numId="2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>
    <w:abstractNumId w:val="24"/>
  </w:num>
  <w:num w:numId="25">
    <w:abstractNumId w:val="11"/>
  </w:num>
  <w:num w:numId="26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15"/>
  </w:num>
  <w:num w:numId="28">
    <w:abstractNumId w:val="20"/>
  </w:num>
  <w:num w:numId="29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23"/>
  </w:num>
  <w:num w:numId="31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>
    <w:abstractNumId w:val="28"/>
  </w:num>
  <w:num w:numId="33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>
    <w:abstractNumId w:val="4"/>
  </w:num>
  <w:num w:numId="3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10"/>
  </w:num>
  <w:num w:numId="37">
    <w:abstractNumId w:val="27"/>
  </w:num>
  <w:num w:numId="38">
    <w:abstractNumId w:val="12"/>
  </w:num>
  <w:num w:numId="39">
    <w:abstractNumId w:val="0"/>
  </w:num>
  <w:num w:numId="40">
    <w:abstractNumId w:val="5"/>
  </w:num>
  <w:num w:numId="41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DB"/>
    <w:rsid w:val="00012E4F"/>
    <w:rsid w:val="0007375C"/>
    <w:rsid w:val="000F55D7"/>
    <w:rsid w:val="001B5262"/>
    <w:rsid w:val="002054DF"/>
    <w:rsid w:val="00225B14"/>
    <w:rsid w:val="002E188D"/>
    <w:rsid w:val="003141D2"/>
    <w:rsid w:val="00441FEB"/>
    <w:rsid w:val="006273DB"/>
    <w:rsid w:val="00627B96"/>
    <w:rsid w:val="0065470E"/>
    <w:rsid w:val="00A03993"/>
    <w:rsid w:val="00A72869"/>
    <w:rsid w:val="00DC721B"/>
    <w:rsid w:val="00E5342B"/>
    <w:rsid w:val="00FE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AD65E"/>
  <w15:chartTrackingRefBased/>
  <w15:docId w15:val="{E5CCB9C0-64C9-46BA-9EA5-B6B2258A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07375C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header"/>
    <w:basedOn w:val="a"/>
    <w:link w:val="aa"/>
    <w:uiPriority w:val="99"/>
    <w:unhideWhenUsed/>
    <w:rsid w:val="00A039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03993"/>
    <w:rPr>
      <w:rFonts w:eastAsiaTheme="minorEastAsia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03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03993"/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E681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E681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826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  <w:div w:id="6185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3903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9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6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6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433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992888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31309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6334053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8424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948394577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1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13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01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422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18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117615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0892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27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13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42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98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593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110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1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05AD4-E52C-4F4B-9B73-91470E82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2558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организации коррекционной работы в ДОУ | Охрана и безопасность труда в школе и ДОУ</vt:lpstr>
    </vt:vector>
  </TitlesOfParts>
  <Company/>
  <LinksUpToDate>false</LinksUpToDate>
  <CharactersWithSpaces>17105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организации коррекционной работы в ДОУ | Охрана и безопасность труда в школе и ДОУ</dc:title>
  <dc:subject/>
  <dc:creator>Mata Debisheva</dc:creator>
  <cp:keywords/>
  <dc:description/>
  <cp:lastModifiedBy>®</cp:lastModifiedBy>
  <cp:revision>7</cp:revision>
  <cp:lastPrinted>2024-10-07T13:43:00Z</cp:lastPrinted>
  <dcterms:created xsi:type="dcterms:W3CDTF">2024-01-26T22:27:00Z</dcterms:created>
  <dcterms:modified xsi:type="dcterms:W3CDTF">2024-10-07T13:43:00Z</dcterms:modified>
</cp:coreProperties>
</file>